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CF47B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167</w:t>
      </w:r>
      <w:r w:rsidR="001E41F3">
        <w:rPr>
          <w:b/>
          <w:i/>
          <w:noProof/>
          <w:sz w:val="28"/>
        </w:rPr>
        <w:tab/>
      </w:r>
      <w:fldSimple w:instr=" DOCPROPERTY  Tdoc#  \* MERGEFORMAT ">
        <w:r w:rsidR="00607271">
          <w:rPr>
            <w:b/>
            <w:i/>
            <w:noProof/>
            <w:sz w:val="28"/>
          </w:rPr>
          <w:t xml:space="preserve"> </w:t>
        </w:r>
        <w:r w:rsidR="00B21745" w:rsidRPr="00B21745">
          <w:rPr>
            <w:b/>
            <w:i/>
            <w:noProof/>
            <w:sz w:val="28"/>
          </w:rPr>
          <w:t>S2-250</w:t>
        </w:r>
        <w:r w:rsidR="00D57D77">
          <w:rPr>
            <w:b/>
            <w:i/>
            <w:noProof/>
            <w:sz w:val="28"/>
          </w:rPr>
          <w:t>2428</w:t>
        </w:r>
        <w:r w:rsidR="00607271">
          <w:rPr>
            <w:b/>
            <w:i/>
            <w:noProof/>
            <w:sz w:val="28"/>
          </w:rPr>
          <w:t xml:space="preserve"> </w:t>
        </w:r>
      </w:fldSimple>
    </w:p>
    <w:p w14:paraId="7CB45193" w14:textId="78A78D5E"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41028">
        <w:rPr>
          <w:b/>
          <w:noProof/>
          <w:sz w:val="24"/>
        </w:rPr>
        <w:t>Athens, Greece</w:t>
      </w:r>
      <w:r w:rsidR="00AD352B" w:rsidRPr="00BE60F9">
        <w:rPr>
          <w:b/>
          <w:noProof/>
          <w:sz w:val="24"/>
        </w:rPr>
        <w:t xml:space="preserve">, </w:t>
      </w:r>
      <w:r w:rsidR="00741028">
        <w:rPr>
          <w:b/>
          <w:noProof/>
          <w:sz w:val="24"/>
        </w:rPr>
        <w:t>17-21</w:t>
      </w:r>
      <w:r w:rsidR="005333C3" w:rsidRPr="00BE60F9">
        <w:rPr>
          <w:b/>
          <w:noProof/>
          <w:sz w:val="24"/>
        </w:rPr>
        <w:t xml:space="preserve"> </w:t>
      </w:r>
      <w:r w:rsidR="00741028">
        <w:rPr>
          <w:b/>
          <w:noProof/>
          <w:sz w:val="24"/>
        </w:rPr>
        <w:t>Febru</w:t>
      </w:r>
      <w:r w:rsidR="009A1B3C">
        <w:rPr>
          <w:b/>
          <w:noProof/>
          <w:sz w:val="24"/>
        </w:rPr>
        <w:t>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F06395">
        <w:rPr>
          <w:rFonts w:cs="Arial"/>
          <w:b/>
          <w:i/>
          <w:iCs/>
          <w:noProof/>
          <w:color w:val="0000FF"/>
          <w:szCs w:val="16"/>
        </w:rPr>
        <w:t>1569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3205E" w:rsidR="001E41F3" w:rsidRPr="00410371" w:rsidRDefault="00212E86"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FAEE9" w:rsidR="001E41F3" w:rsidRPr="00410371" w:rsidRDefault="006E65AB" w:rsidP="00547111">
            <w:pPr>
              <w:pStyle w:val="CRCoverPage"/>
              <w:spacing w:after="0"/>
              <w:rPr>
                <w:noProof/>
              </w:rPr>
            </w:pPr>
            <w:fldSimple w:instr=" DOCPROPERTY  Cr#  \* MERGEFORMAT ">
              <w:r>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6258" w:rsidR="001E41F3" w:rsidRPr="000A41B7" w:rsidRDefault="000A41B7" w:rsidP="00E13F3D">
            <w:pPr>
              <w:pStyle w:val="CRCoverPage"/>
              <w:spacing w:after="0"/>
              <w:jc w:val="center"/>
              <w:rPr>
                <w:b/>
                <w:bCs/>
                <w:noProof/>
                <w:sz w:val="28"/>
                <w:szCs w:val="28"/>
              </w:rPr>
            </w:pPr>
            <w:r w:rsidRPr="000A41B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C0724" w:rsidR="001E41F3" w:rsidRPr="00410371" w:rsidRDefault="00212E86">
            <w:pPr>
              <w:pStyle w:val="CRCoverPage"/>
              <w:spacing w:after="0"/>
              <w:jc w:val="center"/>
              <w:rPr>
                <w:noProof/>
                <w:sz w:val="28"/>
              </w:rPr>
            </w:pPr>
            <w:fldSimple w:instr=" DOCPROPERTY  Version  \* MERGEFORMAT ">
              <w:r>
                <w:rPr>
                  <w:b/>
                  <w:noProof/>
                  <w:sz w:val="28"/>
                </w:rPr>
                <w:t>19.2.</w:t>
              </w:r>
            </w:fldSimple>
            <w:r w:rsidR="00B217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673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3AE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1189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FD2D3" w:rsidR="001E41F3" w:rsidRDefault="0046027F">
            <w:pPr>
              <w:pStyle w:val="CRCoverPage"/>
              <w:spacing w:after="0"/>
              <w:ind w:left="100"/>
              <w:rPr>
                <w:noProof/>
              </w:rPr>
            </w:pPr>
            <w:r>
              <w:t xml:space="preserve">Removing unnecessary restrictions for </w:t>
            </w:r>
            <w:r w:rsidR="00AE6D72">
              <w:t>emergency</w:t>
            </w:r>
            <w:r>
              <w:t xml:space="preserv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ADE63" w:rsidR="001E41F3" w:rsidRDefault="0046027F">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296E3" w:rsidR="001E41F3" w:rsidRDefault="00C32A97">
            <w:pPr>
              <w:pStyle w:val="CRCoverPage"/>
              <w:spacing w:after="0"/>
              <w:ind w:left="100"/>
              <w:rPr>
                <w:noProof/>
              </w:rPr>
            </w:pPr>
            <w:proofErr w:type="spellStart"/>
            <w:r w:rsidRPr="00C32A97">
              <w:t>Netw_Energy_NR</w:t>
            </w:r>
            <w:proofErr w:type="spellEnd"/>
            <w:r w:rsidRPr="00C32A97">
              <w:t>-Core</w:t>
            </w:r>
            <w:r>
              <w:t xml:space="preserve">, </w:t>
            </w:r>
            <w:proofErr w:type="spellStart"/>
            <w:r w:rsidR="00B933F3" w:rsidRPr="00B933F3">
              <w:t>NR_LPWUS</w:t>
            </w:r>
            <w:proofErr w:type="spellEnd"/>
            <w:r w:rsidR="00B933F3" w:rsidRPr="00B933F3">
              <w:t>-Core</w:t>
            </w:r>
            <w:r w:rsidR="00B933F3">
              <w:t xml:space="preserve">, </w:t>
            </w:r>
            <w:r w:rsidR="002F36F0">
              <w:t>TEI1</w:t>
            </w:r>
            <w:r w:rsidR="00183C5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94344C" w:rsidR="001E41F3" w:rsidRDefault="00431A4F">
            <w:pPr>
              <w:pStyle w:val="CRCoverPage"/>
              <w:spacing w:after="0"/>
              <w:ind w:left="100"/>
              <w:rPr>
                <w:noProof/>
              </w:rPr>
            </w:pPr>
            <w:r w:rsidRPr="00431A4F">
              <w:t>202</w:t>
            </w:r>
            <w:r w:rsidR="002202A6">
              <w:t>5</w:t>
            </w:r>
            <w:r w:rsidRPr="00431A4F">
              <w:t>-</w:t>
            </w:r>
            <w:r w:rsidR="00741028">
              <w:t>02</w:t>
            </w:r>
            <w:r w:rsidR="005333C3">
              <w:t>-</w:t>
            </w:r>
            <w:r w:rsidR="0074102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3BCED" w:rsidR="001E41F3" w:rsidRPr="00212E86" w:rsidRDefault="00212E86" w:rsidP="00D24991">
            <w:pPr>
              <w:pStyle w:val="CRCoverPage"/>
              <w:spacing w:after="0"/>
              <w:ind w:left="100" w:right="-609"/>
              <w:rPr>
                <w:b/>
                <w:bCs/>
                <w:noProof/>
              </w:rPr>
            </w:pPr>
            <w:r w:rsidRPr="00212E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B133" w:rsidR="001E41F3" w:rsidRDefault="001165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610DC" w:rsidR="001E41F3" w:rsidRDefault="004A40FB">
            <w:pPr>
              <w:pStyle w:val="CRCoverPage"/>
              <w:spacing w:after="0"/>
              <w:ind w:left="100"/>
              <w:rPr>
                <w:noProof/>
              </w:rPr>
            </w:pPr>
            <w:r>
              <w:rPr>
                <w:noProof/>
              </w:rPr>
              <w:t>PSAP callback is delivered as normal call in IMS PDU session. There is no need for the UE and network to disable functionalities like PEIPS or LP-WUS wh</w:t>
            </w:r>
            <w:r w:rsidR="008867E1">
              <w:rPr>
                <w:noProof/>
              </w:rPr>
              <w:t>en emergency PDU session is 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1477" w14:paraId="21016551" w14:textId="77777777" w:rsidTr="00547111">
        <w:tc>
          <w:tcPr>
            <w:tcW w:w="2694" w:type="dxa"/>
            <w:gridSpan w:val="2"/>
            <w:tcBorders>
              <w:left w:val="single" w:sz="4" w:space="0" w:color="auto"/>
            </w:tcBorders>
          </w:tcPr>
          <w:p w14:paraId="49433147" w14:textId="77777777" w:rsidR="00FD1477" w:rsidRDefault="00FD1477" w:rsidP="00FD1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CA5CB" w:rsidR="00FD1477" w:rsidRDefault="00FD1477" w:rsidP="00FD1477">
            <w:pPr>
              <w:pStyle w:val="CRCoverPage"/>
              <w:spacing w:after="0"/>
              <w:ind w:left="100"/>
              <w:rPr>
                <w:noProof/>
              </w:rPr>
            </w:pPr>
            <w:r>
              <w:t>Removal of unnecessary restrictions for</w:t>
            </w:r>
            <w:r w:rsidR="00046387">
              <w:t xml:space="preserve"> </w:t>
            </w:r>
            <w:proofErr w:type="spellStart"/>
            <w:r w:rsidR="00046387">
              <w:t>PEIPS</w:t>
            </w:r>
            <w:proofErr w:type="spellEnd"/>
            <w:r w:rsidR="00046387">
              <w:t xml:space="preserve"> and LP-WUS related to</w:t>
            </w:r>
            <w:r>
              <w:t xml:space="preserve"> </w:t>
            </w:r>
            <w:r w:rsidR="00AE6D72">
              <w:t>emerge</w:t>
            </w:r>
            <w:r w:rsidR="004E31AE">
              <w:t>ncy</w:t>
            </w:r>
            <w:r w:rsidR="00116513">
              <w:t xml:space="preserve"> PDU session</w:t>
            </w:r>
          </w:p>
        </w:tc>
      </w:tr>
      <w:tr w:rsidR="00FD1477" w14:paraId="1F886379" w14:textId="77777777" w:rsidTr="00547111">
        <w:tc>
          <w:tcPr>
            <w:tcW w:w="2694" w:type="dxa"/>
            <w:gridSpan w:val="2"/>
            <w:tcBorders>
              <w:left w:val="single" w:sz="4" w:space="0" w:color="auto"/>
            </w:tcBorders>
          </w:tcPr>
          <w:p w14:paraId="4D989623"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71C4A204" w14:textId="77777777" w:rsidR="00FD1477" w:rsidRDefault="00FD1477" w:rsidP="00FD1477">
            <w:pPr>
              <w:pStyle w:val="CRCoverPage"/>
              <w:spacing w:after="0"/>
              <w:rPr>
                <w:noProof/>
                <w:sz w:val="8"/>
                <w:szCs w:val="8"/>
              </w:rPr>
            </w:pPr>
          </w:p>
        </w:tc>
      </w:tr>
      <w:tr w:rsidR="00FD1477" w14:paraId="678D7BF9" w14:textId="77777777" w:rsidTr="00547111">
        <w:tc>
          <w:tcPr>
            <w:tcW w:w="2694" w:type="dxa"/>
            <w:gridSpan w:val="2"/>
            <w:tcBorders>
              <w:left w:val="single" w:sz="4" w:space="0" w:color="auto"/>
              <w:bottom w:val="single" w:sz="4" w:space="0" w:color="auto"/>
            </w:tcBorders>
          </w:tcPr>
          <w:p w14:paraId="4E5CE1B6" w14:textId="77777777" w:rsidR="00FD1477" w:rsidRDefault="00FD1477" w:rsidP="00FD1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A8579" w:rsidR="00FD1477" w:rsidRDefault="008867E1" w:rsidP="00FD1477">
            <w:pPr>
              <w:pStyle w:val="CRCoverPage"/>
              <w:spacing w:after="0"/>
              <w:ind w:left="100"/>
              <w:rPr>
                <w:noProof/>
              </w:rPr>
            </w:pPr>
            <w:r>
              <w:rPr>
                <w:noProof/>
              </w:rPr>
              <w:t>Unecessary UE procedures</w:t>
            </w:r>
          </w:p>
        </w:tc>
      </w:tr>
      <w:tr w:rsidR="00FD1477" w14:paraId="034AF533" w14:textId="77777777" w:rsidTr="00547111">
        <w:tc>
          <w:tcPr>
            <w:tcW w:w="2694" w:type="dxa"/>
            <w:gridSpan w:val="2"/>
          </w:tcPr>
          <w:p w14:paraId="39D9EB5B" w14:textId="77777777" w:rsidR="00FD1477" w:rsidRDefault="00FD1477" w:rsidP="00FD1477">
            <w:pPr>
              <w:pStyle w:val="CRCoverPage"/>
              <w:spacing w:after="0"/>
              <w:rPr>
                <w:b/>
                <w:i/>
                <w:noProof/>
                <w:sz w:val="8"/>
                <w:szCs w:val="8"/>
              </w:rPr>
            </w:pPr>
          </w:p>
        </w:tc>
        <w:tc>
          <w:tcPr>
            <w:tcW w:w="6946" w:type="dxa"/>
            <w:gridSpan w:val="9"/>
          </w:tcPr>
          <w:p w14:paraId="7826CB1C" w14:textId="77777777" w:rsidR="00FD1477" w:rsidRDefault="00FD1477" w:rsidP="00FD1477">
            <w:pPr>
              <w:pStyle w:val="CRCoverPage"/>
              <w:spacing w:after="0"/>
              <w:rPr>
                <w:noProof/>
                <w:sz w:val="8"/>
                <w:szCs w:val="8"/>
              </w:rPr>
            </w:pPr>
          </w:p>
        </w:tc>
      </w:tr>
      <w:tr w:rsidR="00FD1477" w14:paraId="6A17D7AC" w14:textId="77777777" w:rsidTr="00547111">
        <w:tc>
          <w:tcPr>
            <w:tcW w:w="2694" w:type="dxa"/>
            <w:gridSpan w:val="2"/>
            <w:tcBorders>
              <w:top w:val="single" w:sz="4" w:space="0" w:color="auto"/>
              <w:left w:val="single" w:sz="4" w:space="0" w:color="auto"/>
            </w:tcBorders>
          </w:tcPr>
          <w:p w14:paraId="6DAD5B19" w14:textId="77777777" w:rsidR="00FD1477" w:rsidRDefault="00FD1477" w:rsidP="00FD1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3418D" w:rsidR="00FD1477" w:rsidRDefault="00D42AA0" w:rsidP="00FD1477">
            <w:pPr>
              <w:pStyle w:val="CRCoverPage"/>
              <w:spacing w:after="0"/>
              <w:ind w:left="100"/>
              <w:rPr>
                <w:noProof/>
              </w:rPr>
            </w:pPr>
            <w:r>
              <w:rPr>
                <w:noProof/>
              </w:rPr>
              <w:t>5.4.12.2, 5.4.12a.2</w:t>
            </w:r>
          </w:p>
        </w:tc>
      </w:tr>
      <w:tr w:rsidR="00FD1477" w14:paraId="56E1E6C3" w14:textId="77777777" w:rsidTr="00547111">
        <w:tc>
          <w:tcPr>
            <w:tcW w:w="2694" w:type="dxa"/>
            <w:gridSpan w:val="2"/>
            <w:tcBorders>
              <w:left w:val="single" w:sz="4" w:space="0" w:color="auto"/>
            </w:tcBorders>
          </w:tcPr>
          <w:p w14:paraId="2FB9DE77"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0898542D" w14:textId="77777777" w:rsidR="00FD1477" w:rsidRDefault="00FD1477" w:rsidP="00FD1477">
            <w:pPr>
              <w:pStyle w:val="CRCoverPage"/>
              <w:spacing w:after="0"/>
              <w:rPr>
                <w:noProof/>
                <w:sz w:val="8"/>
                <w:szCs w:val="8"/>
              </w:rPr>
            </w:pPr>
          </w:p>
        </w:tc>
      </w:tr>
      <w:tr w:rsidR="00FD1477" w14:paraId="76F95A8B" w14:textId="77777777" w:rsidTr="00547111">
        <w:tc>
          <w:tcPr>
            <w:tcW w:w="2694" w:type="dxa"/>
            <w:gridSpan w:val="2"/>
            <w:tcBorders>
              <w:left w:val="single" w:sz="4" w:space="0" w:color="auto"/>
            </w:tcBorders>
          </w:tcPr>
          <w:p w14:paraId="335EAB52" w14:textId="77777777" w:rsidR="00FD1477" w:rsidRDefault="00FD1477" w:rsidP="00FD1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477" w:rsidRDefault="00FD1477" w:rsidP="00FD1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477" w:rsidRDefault="00FD1477" w:rsidP="00FD1477">
            <w:pPr>
              <w:pStyle w:val="CRCoverPage"/>
              <w:spacing w:after="0"/>
              <w:jc w:val="center"/>
              <w:rPr>
                <w:b/>
                <w:caps/>
                <w:noProof/>
              </w:rPr>
            </w:pPr>
            <w:r>
              <w:rPr>
                <w:b/>
                <w:caps/>
                <w:noProof/>
              </w:rPr>
              <w:t>N</w:t>
            </w:r>
          </w:p>
        </w:tc>
        <w:tc>
          <w:tcPr>
            <w:tcW w:w="2977" w:type="dxa"/>
            <w:gridSpan w:val="4"/>
          </w:tcPr>
          <w:p w14:paraId="304CCBCB" w14:textId="77777777" w:rsidR="00FD1477" w:rsidRDefault="00FD1477" w:rsidP="00FD1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477" w:rsidRDefault="00FD1477" w:rsidP="00FD1477">
            <w:pPr>
              <w:pStyle w:val="CRCoverPage"/>
              <w:spacing w:after="0"/>
              <w:ind w:left="99"/>
              <w:rPr>
                <w:noProof/>
              </w:rPr>
            </w:pPr>
          </w:p>
        </w:tc>
      </w:tr>
      <w:tr w:rsidR="00FD1477" w14:paraId="34ACE2EB" w14:textId="77777777" w:rsidTr="00547111">
        <w:tc>
          <w:tcPr>
            <w:tcW w:w="2694" w:type="dxa"/>
            <w:gridSpan w:val="2"/>
            <w:tcBorders>
              <w:left w:val="single" w:sz="4" w:space="0" w:color="auto"/>
            </w:tcBorders>
          </w:tcPr>
          <w:p w14:paraId="571382F3" w14:textId="77777777" w:rsidR="00FD1477" w:rsidRDefault="00FD1477" w:rsidP="00FD1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FD1477" w:rsidRDefault="00FD1477" w:rsidP="00FD1477">
            <w:pPr>
              <w:pStyle w:val="CRCoverPage"/>
              <w:spacing w:after="0"/>
              <w:jc w:val="center"/>
              <w:rPr>
                <w:b/>
                <w:caps/>
                <w:noProof/>
              </w:rPr>
            </w:pPr>
            <w:r>
              <w:rPr>
                <w:b/>
                <w:caps/>
                <w:noProof/>
              </w:rPr>
              <w:t>X</w:t>
            </w:r>
          </w:p>
        </w:tc>
        <w:tc>
          <w:tcPr>
            <w:tcW w:w="2977" w:type="dxa"/>
            <w:gridSpan w:val="4"/>
          </w:tcPr>
          <w:p w14:paraId="7DB274D8" w14:textId="77777777" w:rsidR="00FD1477" w:rsidRDefault="00FD1477" w:rsidP="00FD1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477" w:rsidRDefault="00FD1477" w:rsidP="00FD1477">
            <w:pPr>
              <w:pStyle w:val="CRCoverPage"/>
              <w:spacing w:after="0"/>
              <w:ind w:left="99"/>
              <w:rPr>
                <w:noProof/>
              </w:rPr>
            </w:pPr>
            <w:r>
              <w:rPr>
                <w:noProof/>
              </w:rPr>
              <w:t xml:space="preserve">TS/TR ... CR ... </w:t>
            </w:r>
          </w:p>
        </w:tc>
      </w:tr>
      <w:tr w:rsidR="00FD1477" w14:paraId="446DDBAC" w14:textId="77777777" w:rsidTr="00547111">
        <w:tc>
          <w:tcPr>
            <w:tcW w:w="2694" w:type="dxa"/>
            <w:gridSpan w:val="2"/>
            <w:tcBorders>
              <w:left w:val="single" w:sz="4" w:space="0" w:color="auto"/>
            </w:tcBorders>
          </w:tcPr>
          <w:p w14:paraId="678A1AA6" w14:textId="77777777" w:rsidR="00FD1477" w:rsidRDefault="00FD1477" w:rsidP="00FD1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FD1477" w:rsidRDefault="00FD1477" w:rsidP="00FD1477">
            <w:pPr>
              <w:pStyle w:val="CRCoverPage"/>
              <w:spacing w:after="0"/>
              <w:jc w:val="center"/>
              <w:rPr>
                <w:b/>
                <w:caps/>
                <w:noProof/>
              </w:rPr>
            </w:pPr>
            <w:r>
              <w:rPr>
                <w:b/>
                <w:caps/>
                <w:noProof/>
              </w:rPr>
              <w:t>X</w:t>
            </w:r>
          </w:p>
        </w:tc>
        <w:tc>
          <w:tcPr>
            <w:tcW w:w="2977" w:type="dxa"/>
            <w:gridSpan w:val="4"/>
          </w:tcPr>
          <w:p w14:paraId="1A4306D9" w14:textId="77777777" w:rsidR="00FD1477" w:rsidRDefault="00FD1477" w:rsidP="00FD1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477" w:rsidRDefault="00FD1477" w:rsidP="00FD1477">
            <w:pPr>
              <w:pStyle w:val="CRCoverPage"/>
              <w:spacing w:after="0"/>
              <w:ind w:left="99"/>
              <w:rPr>
                <w:noProof/>
              </w:rPr>
            </w:pPr>
            <w:r>
              <w:rPr>
                <w:noProof/>
              </w:rPr>
              <w:t xml:space="preserve">TS/TR ... CR ... </w:t>
            </w:r>
          </w:p>
        </w:tc>
      </w:tr>
      <w:tr w:rsidR="00FD1477" w14:paraId="55C714D2" w14:textId="77777777" w:rsidTr="00547111">
        <w:tc>
          <w:tcPr>
            <w:tcW w:w="2694" w:type="dxa"/>
            <w:gridSpan w:val="2"/>
            <w:tcBorders>
              <w:left w:val="single" w:sz="4" w:space="0" w:color="auto"/>
            </w:tcBorders>
          </w:tcPr>
          <w:p w14:paraId="45913E62" w14:textId="77777777" w:rsidR="00FD1477" w:rsidRDefault="00FD1477" w:rsidP="00FD1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FD1477" w:rsidRDefault="00FD1477" w:rsidP="00FD1477">
            <w:pPr>
              <w:pStyle w:val="CRCoverPage"/>
              <w:spacing w:after="0"/>
              <w:jc w:val="center"/>
              <w:rPr>
                <w:b/>
                <w:caps/>
                <w:noProof/>
              </w:rPr>
            </w:pPr>
            <w:r>
              <w:rPr>
                <w:b/>
                <w:caps/>
                <w:noProof/>
              </w:rPr>
              <w:t>X</w:t>
            </w:r>
          </w:p>
        </w:tc>
        <w:tc>
          <w:tcPr>
            <w:tcW w:w="2977" w:type="dxa"/>
            <w:gridSpan w:val="4"/>
          </w:tcPr>
          <w:p w14:paraId="1B4FF921" w14:textId="77777777" w:rsidR="00FD1477" w:rsidRDefault="00FD1477" w:rsidP="00FD1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477" w:rsidRDefault="00FD1477" w:rsidP="00FD1477">
            <w:pPr>
              <w:pStyle w:val="CRCoverPage"/>
              <w:spacing w:after="0"/>
              <w:ind w:left="99"/>
              <w:rPr>
                <w:noProof/>
              </w:rPr>
            </w:pPr>
            <w:r>
              <w:rPr>
                <w:noProof/>
              </w:rPr>
              <w:t xml:space="preserve">TS/TR ... CR ... </w:t>
            </w:r>
          </w:p>
        </w:tc>
      </w:tr>
      <w:tr w:rsidR="00FD1477" w14:paraId="60DF82CC" w14:textId="77777777" w:rsidTr="008863B9">
        <w:tc>
          <w:tcPr>
            <w:tcW w:w="2694" w:type="dxa"/>
            <w:gridSpan w:val="2"/>
            <w:tcBorders>
              <w:left w:val="single" w:sz="4" w:space="0" w:color="auto"/>
            </w:tcBorders>
          </w:tcPr>
          <w:p w14:paraId="517696CD" w14:textId="77777777" w:rsidR="00FD1477" w:rsidRDefault="00FD1477" w:rsidP="00FD1477">
            <w:pPr>
              <w:pStyle w:val="CRCoverPage"/>
              <w:spacing w:after="0"/>
              <w:rPr>
                <w:b/>
                <w:i/>
                <w:noProof/>
              </w:rPr>
            </w:pPr>
          </w:p>
        </w:tc>
        <w:tc>
          <w:tcPr>
            <w:tcW w:w="6946" w:type="dxa"/>
            <w:gridSpan w:val="9"/>
            <w:tcBorders>
              <w:right w:val="single" w:sz="4" w:space="0" w:color="auto"/>
            </w:tcBorders>
          </w:tcPr>
          <w:p w14:paraId="4D84207F" w14:textId="77777777" w:rsidR="00FD1477" w:rsidRDefault="00FD1477" w:rsidP="00FD1477">
            <w:pPr>
              <w:pStyle w:val="CRCoverPage"/>
              <w:spacing w:after="0"/>
              <w:rPr>
                <w:noProof/>
              </w:rPr>
            </w:pPr>
          </w:p>
        </w:tc>
      </w:tr>
      <w:tr w:rsidR="00FD1477" w14:paraId="556B87B6" w14:textId="77777777" w:rsidTr="008863B9">
        <w:tc>
          <w:tcPr>
            <w:tcW w:w="2694" w:type="dxa"/>
            <w:gridSpan w:val="2"/>
            <w:tcBorders>
              <w:left w:val="single" w:sz="4" w:space="0" w:color="auto"/>
              <w:bottom w:val="single" w:sz="4" w:space="0" w:color="auto"/>
            </w:tcBorders>
          </w:tcPr>
          <w:p w14:paraId="79A9C411" w14:textId="77777777" w:rsidR="00FD1477" w:rsidRDefault="00FD1477" w:rsidP="00FD1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477" w:rsidRDefault="00FD1477" w:rsidP="00FD1477">
            <w:pPr>
              <w:pStyle w:val="CRCoverPage"/>
              <w:spacing w:after="0"/>
              <w:ind w:left="100"/>
              <w:rPr>
                <w:noProof/>
              </w:rPr>
            </w:pPr>
          </w:p>
        </w:tc>
      </w:tr>
      <w:tr w:rsidR="00FD1477" w:rsidRPr="008863B9" w14:paraId="45BFE792" w14:textId="77777777" w:rsidTr="008863B9">
        <w:tc>
          <w:tcPr>
            <w:tcW w:w="2694" w:type="dxa"/>
            <w:gridSpan w:val="2"/>
            <w:tcBorders>
              <w:top w:val="single" w:sz="4" w:space="0" w:color="auto"/>
              <w:bottom w:val="single" w:sz="4" w:space="0" w:color="auto"/>
            </w:tcBorders>
          </w:tcPr>
          <w:p w14:paraId="194242DD" w14:textId="77777777" w:rsidR="00FD1477" w:rsidRPr="008863B9" w:rsidRDefault="00FD1477" w:rsidP="00FD1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477" w:rsidRPr="008863B9" w:rsidRDefault="00FD1477" w:rsidP="00FD1477">
            <w:pPr>
              <w:pStyle w:val="CRCoverPage"/>
              <w:spacing w:after="0"/>
              <w:ind w:left="100"/>
              <w:rPr>
                <w:noProof/>
                <w:sz w:val="8"/>
                <w:szCs w:val="8"/>
              </w:rPr>
            </w:pPr>
          </w:p>
        </w:tc>
      </w:tr>
      <w:tr w:rsidR="00FD1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477" w:rsidRDefault="00FD1477" w:rsidP="00FD1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477" w:rsidRDefault="00FD1477" w:rsidP="00FD1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t>&gt;&gt;&gt;&gt;BEGINNING OF CHANGES&lt;&lt;&lt;&lt;</w:t>
      </w:r>
    </w:p>
    <w:p w14:paraId="5DCACD53" w14:textId="77777777" w:rsidR="008A1B5E" w:rsidRPr="001B7C50" w:rsidRDefault="008A1B5E" w:rsidP="008A1B5E">
      <w:pPr>
        <w:pStyle w:val="Heading4"/>
      </w:pPr>
      <w:bookmarkStart w:id="12" w:name="_Toc185600656"/>
      <w:r w:rsidRPr="001B7C50">
        <w:t>5.4.12.2</w:t>
      </w:r>
      <w:r w:rsidRPr="001B7C50">
        <w:tab/>
        <w:t>Core Network Assistance for PEIPS</w:t>
      </w:r>
      <w:bookmarkEnd w:id="12"/>
    </w:p>
    <w:p w14:paraId="4833BF9F" w14:textId="77777777" w:rsidR="008A1B5E" w:rsidRPr="001B7C50" w:rsidRDefault="008A1B5E" w:rsidP="008A1B5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044B01C5" w14:textId="77777777" w:rsidR="008A1B5E" w:rsidRPr="001B7C50" w:rsidRDefault="008A1B5E" w:rsidP="008A1B5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4C8F8F39" w14:textId="77777777" w:rsidR="008A1B5E" w:rsidRPr="001B7C50" w:rsidRDefault="008A1B5E" w:rsidP="008A1B5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A766170" w14:textId="77777777" w:rsidR="008A1B5E" w:rsidRPr="001B7C50" w:rsidRDefault="008A1B5E" w:rsidP="008A1B5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84D675" w14:textId="77777777" w:rsidR="008A1B5E" w:rsidRPr="001B7C50" w:rsidRDefault="008A1B5E" w:rsidP="008A1B5E">
      <w:r w:rsidRPr="001B7C50">
        <w:t>If the AMF has determined AMF PEIPS Assistance Information for the UE, the AMF stores it in the UE context in AMF and provides it to the UE in every Registration Accept message.</w:t>
      </w:r>
    </w:p>
    <w:p w14:paraId="05243F5E" w14:textId="77777777" w:rsidR="008A1B5E" w:rsidRPr="001B7C50" w:rsidRDefault="008A1B5E" w:rsidP="008A1B5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5A9FAC19" w14:textId="77777777" w:rsidR="008A1B5E" w:rsidRPr="001B7C50" w:rsidRDefault="008A1B5E" w:rsidP="008A1B5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A9A28B4" w14:textId="77777777" w:rsidR="008A1B5E" w:rsidRPr="001B7C50" w:rsidRDefault="008A1B5E" w:rsidP="008A1B5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47185144" w14:textId="7CBA4769" w:rsidR="008A1B5E" w:rsidRPr="001B7C50" w:rsidDel="004F6A34" w:rsidRDefault="008A1B5E" w:rsidP="008A1B5E">
      <w:pPr>
        <w:rPr>
          <w:del w:id="13" w:author="Qualcomm-Haris" w:date="2025-01-29T13:50:00Z" w16du:dateUtc="2025-01-29T13:50:00Z"/>
        </w:rPr>
      </w:pPr>
      <w:del w:id="14" w:author="Qualcomm-Haris" w:date="2025-01-29T13:50:00Z" w16du:dateUtc="2025-01-29T13:50:00Z">
        <w:r w:rsidRPr="001B7C50" w:rsidDel="004F6A34">
          <w:delText>When the UE has an active emergency PDU Session:</w:delText>
        </w:r>
      </w:del>
    </w:p>
    <w:p w14:paraId="0AF2694F" w14:textId="23D4CD77" w:rsidR="008A1B5E" w:rsidRPr="001B7C50" w:rsidDel="004F6A34" w:rsidRDefault="008A1B5E" w:rsidP="008A1B5E">
      <w:pPr>
        <w:pStyle w:val="B1"/>
        <w:rPr>
          <w:del w:id="15" w:author="Qualcomm-Haris" w:date="2025-01-29T13:50:00Z" w16du:dateUtc="2025-01-29T13:50:00Z"/>
        </w:rPr>
      </w:pPr>
      <w:del w:id="16" w:author="Qualcomm-Haris" w:date="2025-01-29T13:50:00Z" w16du:dateUtc="2025-01-29T13:50:00Z">
        <w:r w:rsidRPr="001B7C50" w:rsidDel="004F6A34">
          <w:delText>-</w:delText>
        </w:r>
        <w:r w:rsidRPr="001B7C50" w:rsidDel="004F6A34">
          <w:tab/>
          <w:delText>The UE shall not signal Paging Subgrouping Support Indication in the Registration Request message.</w:delText>
        </w:r>
      </w:del>
    </w:p>
    <w:p w14:paraId="082F89EE" w14:textId="77777777" w:rsidR="00D42AA0" w:rsidRPr="00FC7455" w:rsidRDefault="00D42AA0" w:rsidP="00D42AA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FFAF56" w14:textId="77777777" w:rsidR="00F75AB7" w:rsidRDefault="00F75AB7" w:rsidP="00F75AB7">
      <w:pPr>
        <w:pStyle w:val="Heading4"/>
      </w:pPr>
      <w:bookmarkStart w:id="17" w:name="_Toc185600659"/>
      <w:r>
        <w:t>5.4.12a.2</w:t>
      </w:r>
      <w:r>
        <w:tab/>
        <w:t>Core Network Assistance for LP-WUSPS</w:t>
      </w:r>
      <w:bookmarkEnd w:id="17"/>
    </w:p>
    <w:p w14:paraId="6EF66E0D" w14:textId="77777777" w:rsidR="00F75AB7" w:rsidRDefault="00F75AB7" w:rsidP="00F75AB7">
      <w: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7EE8D391" w14:textId="77777777" w:rsidR="00F75AB7" w:rsidRDefault="00F75AB7" w:rsidP="00F75AB7">
      <w:r>
        <w:t>In the Registration Request message, the UE includes the LP-WUS Paging Subgrouping Support Indication if the UE supports LP-WUS Paging Subgrouping. If the UE includes LP-WUS Paging Subgrouping Support Indication, the UE may also include the paging probability information to assist the AMF. The AMF supporting LP-WUSPS stores the UE provided LP-WUS Support Indication in the UE context and the AMF determines AMF LP-WUSPS Assistance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450962C7" w14:textId="77777777" w:rsidR="00F75AB7" w:rsidRDefault="00F75AB7" w:rsidP="00F75AB7">
      <w:pPr>
        <w:pStyle w:val="NO"/>
      </w:pPr>
      <w:r>
        <w:t>NOTE 1:</w:t>
      </w:r>
      <w:r>
        <w:tab/>
        <w:t>To minimise MT voice call setup latency, the AMF could allocate Paging Subgroup IDs for LP-WUS taking into account whether or not the UE is likely to receive IMS voice over PS session calls.</w:t>
      </w:r>
    </w:p>
    <w:p w14:paraId="141F44F0" w14:textId="77777777" w:rsidR="00F75AB7" w:rsidRDefault="00F75AB7" w:rsidP="00F75AB7">
      <w:pPr>
        <w:pStyle w:val="NO"/>
      </w:pPr>
      <w:r>
        <w:t>NOTE 2:</w:t>
      </w:r>
      <w:r>
        <w:tab/>
        <w:t>To avoid MT traffic for more mobile UEs causing more stationary UEs to be woken up, the AMF could allocate Paging Subgroup IDs for LP-WUS taking into account the UE's mobility pattern.</w:t>
      </w:r>
    </w:p>
    <w:p w14:paraId="0EA45A19" w14:textId="77777777" w:rsidR="00F75AB7" w:rsidRDefault="00F75AB7" w:rsidP="00F75AB7">
      <w:r>
        <w:t>If the AMF has determined AMF LP-WUSPS Assistance Information for the UE, the AMF stores it in the UE context in AMF and provides it to the UE in every Registration Accept message.</w:t>
      </w:r>
    </w:p>
    <w:p w14:paraId="52211951" w14:textId="77777777" w:rsidR="00F75AB7" w:rsidRDefault="00F75AB7" w:rsidP="00F75AB7">
      <w: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5AD52705" w14:textId="77777777" w:rsidR="00F75AB7" w:rsidRDefault="00F75AB7" w:rsidP="00F75AB7">
      <w:r>
        <w:t>When using AMF allocated subgroups for LP-WUSPS, both the UE and NG-RAN use the AMF LP-WUSPS Assistance Information to determine the paging subgroup to apply as defined in TS 38.300 [27].</w:t>
      </w:r>
    </w:p>
    <w:p w14:paraId="3E46C88D" w14:textId="77777777" w:rsidR="00F75AB7" w:rsidRDefault="00F75AB7" w:rsidP="00F75AB7">
      <w:r>
        <w:t>The AMF may use the UE Configuration Update procedure (as described in clause 4.2.4 of TS 23.502 [3]) and N2 UE Context Modification procedure (as described in clause 8.3.4 of TS 38.413 [34]) to update the AMF LP-WUSPS Assistance Information in the UE and NG-RAN.</w:t>
      </w:r>
    </w:p>
    <w:p w14:paraId="3C88ABFB" w14:textId="2B24494E" w:rsidR="00F75AB7" w:rsidRDefault="00F75AB7" w:rsidP="00F75AB7">
      <w:pPr>
        <w:pStyle w:val="EditorsNote"/>
      </w:pPr>
      <w:del w:id="18" w:author="Qualcomm-Haris" w:date="2025-01-29T13:50:00Z" w16du:dateUtc="2025-01-29T13:50:00Z">
        <w:r w:rsidDel="004F6A34">
          <w:delText>Editor's note:</w:delText>
        </w:r>
        <w:r w:rsidDel="004F6A34">
          <w:tab/>
          <w:delText>The use of LP-WUSPS for emergency sessions and emergency call back is FFS.</w:delText>
        </w:r>
      </w:del>
    </w:p>
    <w:bookmarkEnd w:id="2"/>
    <w:bookmarkEnd w:id="3"/>
    <w:bookmarkEnd w:id="4"/>
    <w:bookmarkEnd w:id="5"/>
    <w:bookmarkEnd w:id="6"/>
    <w:bookmarkEnd w:id="7"/>
    <w:bookmarkEnd w:id="8"/>
    <w:bookmarkEnd w:id="9"/>
    <w:bookmarkEnd w:id="10"/>
    <w:bookmarkEnd w:id="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DEC91" w14:textId="77777777" w:rsidR="00305C7C" w:rsidRDefault="00305C7C">
      <w:r>
        <w:separator/>
      </w:r>
    </w:p>
  </w:endnote>
  <w:endnote w:type="continuationSeparator" w:id="0">
    <w:p w14:paraId="15C96847" w14:textId="77777777" w:rsidR="00305C7C" w:rsidRDefault="0030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A1F3F" w14:textId="77777777" w:rsidR="00305C7C" w:rsidRDefault="00305C7C">
      <w:r>
        <w:separator/>
      </w:r>
    </w:p>
  </w:footnote>
  <w:footnote w:type="continuationSeparator" w:id="0">
    <w:p w14:paraId="600C16C9" w14:textId="77777777" w:rsidR="00305C7C" w:rsidRDefault="00305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8277A1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A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A28C9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A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55"/>
    <w:rsid w:val="00022E4A"/>
    <w:rsid w:val="00033DDA"/>
    <w:rsid w:val="00044DB0"/>
    <w:rsid w:val="00046387"/>
    <w:rsid w:val="000A41B7"/>
    <w:rsid w:val="000A6394"/>
    <w:rsid w:val="000B7FED"/>
    <w:rsid w:val="000C038A"/>
    <w:rsid w:val="000C6598"/>
    <w:rsid w:val="000D44B3"/>
    <w:rsid w:val="000D61B9"/>
    <w:rsid w:val="00116513"/>
    <w:rsid w:val="00145D43"/>
    <w:rsid w:val="00161A7D"/>
    <w:rsid w:val="00177736"/>
    <w:rsid w:val="00183C54"/>
    <w:rsid w:val="00192C46"/>
    <w:rsid w:val="001A08B3"/>
    <w:rsid w:val="001A7B60"/>
    <w:rsid w:val="001B52F0"/>
    <w:rsid w:val="001B7A65"/>
    <w:rsid w:val="001E41F3"/>
    <w:rsid w:val="001F52DD"/>
    <w:rsid w:val="00212E86"/>
    <w:rsid w:val="002202A6"/>
    <w:rsid w:val="00231A5C"/>
    <w:rsid w:val="0026004D"/>
    <w:rsid w:val="002640DD"/>
    <w:rsid w:val="00275D12"/>
    <w:rsid w:val="00284FEB"/>
    <w:rsid w:val="002860C4"/>
    <w:rsid w:val="002A585D"/>
    <w:rsid w:val="002B5741"/>
    <w:rsid w:val="002B7B30"/>
    <w:rsid w:val="002E472E"/>
    <w:rsid w:val="002F36F0"/>
    <w:rsid w:val="00305252"/>
    <w:rsid w:val="00305409"/>
    <w:rsid w:val="00305C7C"/>
    <w:rsid w:val="00332F7B"/>
    <w:rsid w:val="003609EF"/>
    <w:rsid w:val="0036231A"/>
    <w:rsid w:val="003669C5"/>
    <w:rsid w:val="00374DD4"/>
    <w:rsid w:val="00381AD5"/>
    <w:rsid w:val="003941F7"/>
    <w:rsid w:val="003D3C28"/>
    <w:rsid w:val="003E1A36"/>
    <w:rsid w:val="003E46C2"/>
    <w:rsid w:val="00410371"/>
    <w:rsid w:val="004178B1"/>
    <w:rsid w:val="004242F1"/>
    <w:rsid w:val="00431A4F"/>
    <w:rsid w:val="004375ED"/>
    <w:rsid w:val="0046027F"/>
    <w:rsid w:val="00461A69"/>
    <w:rsid w:val="004A40FB"/>
    <w:rsid w:val="004B350E"/>
    <w:rsid w:val="004B75B7"/>
    <w:rsid w:val="004E31AE"/>
    <w:rsid w:val="004F16FC"/>
    <w:rsid w:val="004F6A34"/>
    <w:rsid w:val="005066A3"/>
    <w:rsid w:val="005141D9"/>
    <w:rsid w:val="0051580D"/>
    <w:rsid w:val="00517DD4"/>
    <w:rsid w:val="005333C3"/>
    <w:rsid w:val="005428E4"/>
    <w:rsid w:val="00547111"/>
    <w:rsid w:val="005742E5"/>
    <w:rsid w:val="00577615"/>
    <w:rsid w:val="0058723C"/>
    <w:rsid w:val="00592D74"/>
    <w:rsid w:val="005C337E"/>
    <w:rsid w:val="005E2C44"/>
    <w:rsid w:val="005F044A"/>
    <w:rsid w:val="00607271"/>
    <w:rsid w:val="00621188"/>
    <w:rsid w:val="00623DC8"/>
    <w:rsid w:val="006257ED"/>
    <w:rsid w:val="006461E0"/>
    <w:rsid w:val="00653DE4"/>
    <w:rsid w:val="00665C47"/>
    <w:rsid w:val="006708E9"/>
    <w:rsid w:val="00676B16"/>
    <w:rsid w:val="00695808"/>
    <w:rsid w:val="006B46FB"/>
    <w:rsid w:val="006E21FB"/>
    <w:rsid w:val="006E65AB"/>
    <w:rsid w:val="00741028"/>
    <w:rsid w:val="00761E17"/>
    <w:rsid w:val="00792342"/>
    <w:rsid w:val="007977A8"/>
    <w:rsid w:val="007B512A"/>
    <w:rsid w:val="007C2097"/>
    <w:rsid w:val="007C66DC"/>
    <w:rsid w:val="007D6A07"/>
    <w:rsid w:val="007F7259"/>
    <w:rsid w:val="008040A8"/>
    <w:rsid w:val="00826256"/>
    <w:rsid w:val="008279FA"/>
    <w:rsid w:val="00846694"/>
    <w:rsid w:val="008626E7"/>
    <w:rsid w:val="00870EE7"/>
    <w:rsid w:val="008863B9"/>
    <w:rsid w:val="008867E1"/>
    <w:rsid w:val="008A1B5E"/>
    <w:rsid w:val="008A45A6"/>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2D93"/>
    <w:rsid w:val="00A246B6"/>
    <w:rsid w:val="00A45006"/>
    <w:rsid w:val="00A47E70"/>
    <w:rsid w:val="00A50CF0"/>
    <w:rsid w:val="00A56CEF"/>
    <w:rsid w:val="00A7671C"/>
    <w:rsid w:val="00AA2CBC"/>
    <w:rsid w:val="00AB5D97"/>
    <w:rsid w:val="00AC5820"/>
    <w:rsid w:val="00AD1CD8"/>
    <w:rsid w:val="00AD352B"/>
    <w:rsid w:val="00AE6D72"/>
    <w:rsid w:val="00AF3763"/>
    <w:rsid w:val="00B21745"/>
    <w:rsid w:val="00B258BB"/>
    <w:rsid w:val="00B45A14"/>
    <w:rsid w:val="00B67B97"/>
    <w:rsid w:val="00B765DE"/>
    <w:rsid w:val="00B81148"/>
    <w:rsid w:val="00B933F3"/>
    <w:rsid w:val="00B968C8"/>
    <w:rsid w:val="00BA3EC5"/>
    <w:rsid w:val="00BA51D9"/>
    <w:rsid w:val="00BB5DFC"/>
    <w:rsid w:val="00BD279D"/>
    <w:rsid w:val="00BD6BB8"/>
    <w:rsid w:val="00BE60F9"/>
    <w:rsid w:val="00C32A97"/>
    <w:rsid w:val="00C34E59"/>
    <w:rsid w:val="00C36B25"/>
    <w:rsid w:val="00C63984"/>
    <w:rsid w:val="00C66BA2"/>
    <w:rsid w:val="00C870C5"/>
    <w:rsid w:val="00C870F6"/>
    <w:rsid w:val="00C95985"/>
    <w:rsid w:val="00CA65D0"/>
    <w:rsid w:val="00CB28EC"/>
    <w:rsid w:val="00CC5026"/>
    <w:rsid w:val="00CC68D0"/>
    <w:rsid w:val="00D03F9A"/>
    <w:rsid w:val="00D06D51"/>
    <w:rsid w:val="00D24991"/>
    <w:rsid w:val="00D325E6"/>
    <w:rsid w:val="00D42AA0"/>
    <w:rsid w:val="00D50255"/>
    <w:rsid w:val="00D57D77"/>
    <w:rsid w:val="00D66520"/>
    <w:rsid w:val="00D75581"/>
    <w:rsid w:val="00D84AE9"/>
    <w:rsid w:val="00DE34CF"/>
    <w:rsid w:val="00DE4AE3"/>
    <w:rsid w:val="00E13F3D"/>
    <w:rsid w:val="00E34003"/>
    <w:rsid w:val="00E34898"/>
    <w:rsid w:val="00E8112C"/>
    <w:rsid w:val="00EB09B7"/>
    <w:rsid w:val="00EE7D7C"/>
    <w:rsid w:val="00F06395"/>
    <w:rsid w:val="00F079C5"/>
    <w:rsid w:val="00F25D98"/>
    <w:rsid w:val="00F300FB"/>
    <w:rsid w:val="00F33DA3"/>
    <w:rsid w:val="00F33FB2"/>
    <w:rsid w:val="00F75AB7"/>
    <w:rsid w:val="00FB6386"/>
    <w:rsid w:val="00FD1477"/>
    <w:rsid w:val="00FD308B"/>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F75AB7"/>
    <w:rPr>
      <w:rFonts w:ascii="Times New Roman" w:hAnsi="Times New Roman"/>
      <w:color w:val="FF0000"/>
      <w:lang w:val="en-GB" w:eastAsia="en-US"/>
    </w:rPr>
  </w:style>
  <w:style w:type="paragraph" w:styleId="Revision">
    <w:name w:val="Revision"/>
    <w:hidden/>
    <w:uiPriority w:val="99"/>
    <w:semiHidden/>
    <w:rsid w:val="004F6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1127</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7</cp:revision>
  <cp:lastPrinted>1900-01-01T08:00:00Z</cp:lastPrinted>
  <dcterms:created xsi:type="dcterms:W3CDTF">2025-02-19T10:15:00Z</dcterms:created>
  <dcterms:modified xsi:type="dcterms:W3CDTF">2025-02-20T10:13:00Z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